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37267488"/>
      <w:bookmarkStart w:id="2" w:name="_Toc82621710"/>
      <w:bookmarkStart w:id="3" w:name="_Toc61179276"/>
      <w:bookmarkStart w:id="4" w:name="_Toc37267487"/>
      <w:bookmarkStart w:id="5" w:name="_Toc37260100"/>
      <w:bookmarkStart w:id="6" w:name="_Toc90422557"/>
      <w:bookmarkStart w:id="7" w:name="_Toc29811632"/>
      <w:bookmarkStart w:id="8" w:name="_Toc44712089"/>
      <w:bookmarkStart w:id="9" w:name="_Toc36817183"/>
      <w:bookmarkStart w:id="10" w:name="_Toc21127425"/>
      <w:bookmarkStart w:id="11" w:name="_Toc61178806"/>
      <w:bookmarkStart w:id="12" w:name="_Toc53178580"/>
      <w:bookmarkStart w:id="13" w:name="_Toc45893402"/>
      <w:bookmarkStart w:id="14" w:name="_Toc74663170"/>
      <w:bookmarkStart w:id="15" w:name="_Toc53178129"/>
      <w:bookmarkStart w:id="16" w:name="_Toc37260099"/>
      <w:bookmarkStart w:id="17" w:name="_Toc21127426"/>
      <w:bookmarkStart w:id="18" w:name="_Toc29811631"/>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319190</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15-1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139" w:name="_GoBack"/>
            <w:bookmarkEnd w:id="139"/>
            <w:r>
              <w:rPr>
                <w:rFonts w:hint="eastAsia"/>
                <w:b/>
                <w:sz w:val="28"/>
                <w:lang w:val="en-US" w:eastAsia="zh-CN"/>
              </w:rPr>
              <w:t>0018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TS38.115-1: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6.5.3.4.1, 6.5.3.4.2, 6.5.4.5.2, 6.5.4.5.3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This CR is the resubmission of the endorsed CR R4-2315621.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rPr>
          <w:rFonts w:eastAsia="宋体"/>
        </w:rPr>
      </w:pPr>
      <w:bookmarkStart w:id="20" w:name="_Toc61184989"/>
      <w:bookmarkStart w:id="21" w:name="_Toc57821145"/>
      <w:bookmarkStart w:id="22" w:name="_Toc53185742"/>
      <w:bookmarkStart w:id="23" w:name="_Toc61184599"/>
      <w:bookmarkStart w:id="24" w:name="_Toc37267560"/>
      <w:bookmarkStart w:id="25" w:name="_Toc37260172"/>
      <w:bookmarkStart w:id="26" w:name="_Toc53185366"/>
      <w:bookmarkStart w:id="27" w:name="_Toc137470254"/>
      <w:bookmarkStart w:id="28" w:name="_Toc121820284"/>
      <w:bookmarkStart w:id="29" w:name="_Toc13080205"/>
      <w:bookmarkStart w:id="30" w:name="_Toc138884647"/>
      <w:bookmarkStart w:id="31" w:name="_Toc121756714"/>
      <w:bookmarkStart w:id="32" w:name="_Toc44712162"/>
      <w:bookmarkStart w:id="33" w:name="_Toc74583173"/>
      <w:bookmarkStart w:id="34" w:name="_Toc29811704"/>
      <w:bookmarkStart w:id="35" w:name="_Toc57820218"/>
      <w:bookmarkStart w:id="36" w:name="_Toc82450616"/>
      <w:bookmarkStart w:id="37" w:name="_Toc66386332"/>
      <w:bookmarkStart w:id="38" w:name="_Toc61183421"/>
      <w:bookmarkStart w:id="39" w:name="_Toc130560611"/>
      <w:bookmarkStart w:id="40" w:name="_Toc82449968"/>
      <w:bookmarkStart w:id="41" w:name="_Toc76541986"/>
      <w:bookmarkStart w:id="42" w:name="_Toc61184207"/>
      <w:bookmarkStart w:id="43" w:name="_Toc36817256"/>
      <w:bookmarkStart w:id="44" w:name="_Toc61183815"/>
      <w:bookmarkStart w:id="45" w:name="_Toc124158034"/>
      <w:bookmarkStart w:id="46" w:name="_Toc45893475"/>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ins w:id="0" w:author="ZTE, Li Lu" w:date="2023-09-18T18:15:33Z">
        <w:r>
          <w:rPr>
            <w:rFonts w:hint="eastAsia" w:eastAsia="宋体"/>
            <w:lang w:val="en-US" w:eastAsia="zh-CN"/>
          </w:rPr>
          <w:t>n</w:t>
        </w:r>
      </w:ins>
      <w:ins w:id="1" w:author="ZTE, Li Lu" w:date="2023-09-18T18:15:34Z">
        <w:r>
          <w:rPr>
            <w:rFonts w:hint="eastAsia" w:eastAsia="宋体"/>
            <w:lang w:val="en-US" w:eastAsia="zh-CN"/>
          </w:rPr>
          <w:t>3</w:t>
        </w:r>
      </w:ins>
      <w:ins w:id="2" w:author="ZTE, Li Lu" w:date="2023-09-18T18:15:35Z">
        <w:r>
          <w:rPr>
            <w:rFonts w:hint="eastAsia" w:eastAsia="宋体"/>
            <w:lang w:val="en-US" w:eastAsia="zh-CN"/>
          </w:rPr>
          <w:t>1</w:t>
        </w:r>
      </w:ins>
      <w:ins w:id="3" w:author="ZTE, Li Lu" w:date="2023-09-18T18:15:36Z">
        <w:r>
          <w:rPr>
            <w:rFonts w:hint="eastAsia" w:eastAsia="宋体"/>
            <w:lang w:val="en-US" w:eastAsia="zh-CN"/>
          </w:rPr>
          <w:t xml:space="preserve">, </w:t>
        </w:r>
      </w:ins>
      <w:r>
        <w:rPr>
          <w:rFonts w:eastAsia="宋体"/>
        </w:rPr>
        <w:t xml:space="preserve">n71, </w:t>
      </w:r>
      <w:ins w:id="4" w:author="ZTE, Li Lu" w:date="2023-09-18T18:15:41Z">
        <w:r>
          <w:rPr>
            <w:rFonts w:hint="eastAsia" w:eastAsia="宋体"/>
            <w:lang w:val="en-US" w:eastAsia="zh-CN"/>
          </w:rPr>
          <w:t>n7</w:t>
        </w:r>
      </w:ins>
      <w:ins w:id="5" w:author="ZTE, Li Lu" w:date="2023-09-18T18:15:42Z">
        <w:r>
          <w:rPr>
            <w:rFonts w:hint="eastAsia" w:eastAsia="宋体"/>
            <w:lang w:val="en-US" w:eastAsia="zh-CN"/>
          </w:rPr>
          <w:t xml:space="preserve">2, </w:t>
        </w:r>
      </w:ins>
      <w:r>
        <w:rPr>
          <w:rFonts w:eastAsia="宋体"/>
        </w:rPr>
        <w:t>n85, minimum requirements are specified in table 6.5.3.4.1</w:t>
      </w:r>
      <w:r>
        <w:rPr>
          <w:rFonts w:eastAsia="宋体"/>
        </w:rPr>
        <w:noBreakHyphen/>
      </w:r>
      <w:r>
        <w:rPr>
          <w:rFonts w:eastAsia="宋体"/>
        </w:rPr>
        <w:t>1.</w:t>
      </w:r>
    </w:p>
    <w:p>
      <w:pPr>
        <w:pStyle w:val="9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5"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0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47" w:name="_Hlk130566721"/>
      <w:r>
        <w:rPr>
          <w:rFonts w:cs="v5.0.0"/>
        </w:rPr>
        <w:t>, n54,</w:t>
      </w:r>
      <w:bookmarkEnd w:id="47"/>
      <w:r>
        <w:rPr>
          <w:rFonts w:cs="v5.0.0"/>
        </w:rPr>
        <w:t xml:space="preserve"> n65, n66, n70, n74, n75</w:t>
      </w:r>
      <w:r>
        <w:t xml:space="preserve">, n92, n94 </w:t>
      </w:r>
      <w:r>
        <w:rPr>
          <w:rFonts w:eastAsia="宋体"/>
        </w:rPr>
        <w:t>minimum requirements</w:t>
      </w:r>
      <w:r>
        <w:rPr>
          <w:rFonts w:eastAsia="宋体" w:cs="v5.0.0"/>
        </w:rPr>
        <w:t xml:space="preserve"> are </w:t>
      </w:r>
      <w:r>
        <w:rPr>
          <w:rFonts w:eastAsia="宋体"/>
        </w:rPr>
        <w:t>specified in table 6.5.3.4.1-2:</w:t>
      </w:r>
    </w:p>
    <w:p>
      <w:pPr>
        <w:pStyle w:val="9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26"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9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kern w:val="2"/>
                <w:szCs w:val="22"/>
              </w:rPr>
            </w:pPr>
          </w:p>
          <w:p>
            <w:pPr>
              <w:pStyle w:val="87"/>
              <w:rPr>
                <w:rFonts w:cs="Arial"/>
              </w:rPr>
            </w:pPr>
            <w:r>
              <w:rPr>
                <w:rFonts w:cs="Arial"/>
                <w:kern w:val="2"/>
                <w:position w:val="-28"/>
                <w:szCs w:val="22"/>
                <w:lang w:val="en-US"/>
              </w:rPr>
              <w:object>
                <v:shape id="_x0000_i1027"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5"/>
        <w:tabs>
          <w:tab w:val="left" w:pos="2000"/>
        </w:tabs>
        <w:rPr>
          <w:rFonts w:eastAsia="宋体"/>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48" w:name="_Toc124158035"/>
      <w:bookmarkStart w:id="49" w:name="_Toc37260173"/>
      <w:bookmarkStart w:id="50" w:name="_Toc37267561"/>
      <w:bookmarkStart w:id="51" w:name="_Toc29811705"/>
      <w:bookmarkStart w:id="52" w:name="_Toc82449969"/>
      <w:bookmarkStart w:id="53" w:name="_Toc44712163"/>
      <w:bookmarkStart w:id="54" w:name="_Toc61184990"/>
      <w:bookmarkStart w:id="55" w:name="_Toc121756715"/>
      <w:bookmarkStart w:id="56" w:name="_Toc138884648"/>
      <w:bookmarkStart w:id="57" w:name="_Toc130560612"/>
      <w:bookmarkStart w:id="58" w:name="_Toc61183816"/>
      <w:bookmarkStart w:id="59" w:name="_Toc61184208"/>
      <w:bookmarkStart w:id="60" w:name="_Toc57820219"/>
      <w:bookmarkStart w:id="61" w:name="_Toc45893476"/>
      <w:bookmarkStart w:id="62" w:name="_Toc53185367"/>
      <w:bookmarkStart w:id="63" w:name="_Toc82450617"/>
      <w:bookmarkStart w:id="64" w:name="_Toc137470255"/>
      <w:bookmarkStart w:id="65" w:name="_Toc61183422"/>
      <w:bookmarkStart w:id="66" w:name="_Toc66386333"/>
      <w:bookmarkStart w:id="67" w:name="_Toc74583174"/>
      <w:bookmarkStart w:id="68" w:name="_Toc53185743"/>
      <w:bookmarkStart w:id="69" w:name="_Toc61184600"/>
      <w:bookmarkStart w:id="70" w:name="_Toc57821146"/>
      <w:bookmarkStart w:id="71" w:name="_Toc36817257"/>
      <w:bookmarkStart w:id="72" w:name="_Toc76541987"/>
      <w:bookmarkStart w:id="73" w:name="_Toc121820285"/>
      <w:bookmarkStart w:id="74" w:name="_Toc21127496"/>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75" w:name="_Toc61184991"/>
      <w:bookmarkStart w:id="76" w:name="_Toc82449970"/>
      <w:bookmarkStart w:id="77" w:name="_Toc74583175"/>
      <w:bookmarkStart w:id="78" w:name="_Toc61184209"/>
      <w:bookmarkStart w:id="79" w:name="_Toc57820220"/>
      <w:bookmarkStart w:id="80" w:name="_Toc61184601"/>
      <w:bookmarkStart w:id="81" w:name="_Toc44712164"/>
      <w:bookmarkStart w:id="82" w:name="_Toc53185744"/>
      <w:bookmarkStart w:id="83" w:name="_Toc53185368"/>
      <w:bookmarkStart w:id="84" w:name="_Toc61183817"/>
      <w:bookmarkStart w:id="85" w:name="_Toc29811706"/>
      <w:bookmarkStart w:id="86" w:name="_Toc57821147"/>
      <w:bookmarkStart w:id="87" w:name="_Toc45893477"/>
      <w:bookmarkStart w:id="88" w:name="_Toc37260174"/>
      <w:bookmarkStart w:id="89" w:name="_Toc37267562"/>
      <w:bookmarkStart w:id="90" w:name="_Toc82450618"/>
      <w:bookmarkStart w:id="91" w:name="_Toc36817258"/>
      <w:bookmarkStart w:id="92" w:name="_Toc21127497"/>
      <w:bookmarkStart w:id="93" w:name="_Toc61183423"/>
      <w:bookmarkStart w:id="94" w:name="_Toc66386334"/>
      <w:bookmarkStart w:id="95" w:name="_Toc76541988"/>
      <w:bookmarkStart w:id="96" w:name="_Toc130560613"/>
      <w:bookmarkStart w:id="97" w:name="_Toc124158036"/>
      <w:bookmarkStart w:id="98" w:name="_Toc121820286"/>
      <w:bookmarkStart w:id="99" w:name="_Toc121756716"/>
      <w:bookmarkStart w:id="100" w:name="_Toc137470256"/>
      <w:bookmarkStart w:id="101" w:name="_Toc138884649"/>
      <w:r>
        <w:rPr>
          <w:rFonts w:eastAsia="宋体"/>
        </w:rPr>
        <w:t>6.5.3.4.2.1</w:t>
      </w:r>
      <w:r>
        <w:rPr>
          <w:rFonts w:eastAsia="宋体"/>
        </w:rPr>
        <w:tab/>
      </w:r>
      <w:r>
        <w:rPr>
          <w:rFonts w:eastAsia="宋体"/>
        </w:rPr>
        <w:t>Category B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eastAsia="宋体"/>
        </w:rPr>
        <w:t xml:space="preserve"> (Option 1)</w:t>
      </w:r>
      <w:bookmarkEnd w:id="96"/>
      <w:bookmarkEnd w:id="97"/>
      <w:bookmarkEnd w:id="98"/>
      <w:bookmarkEnd w:id="99"/>
      <w:bookmarkEnd w:id="100"/>
      <w:bookmarkEnd w:id="101"/>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ins w:id="6" w:author="ZTE, Li Lu" w:date="2023-09-18T18:16:56Z">
        <w:r>
          <w:rPr>
            <w:rFonts w:hint="eastAsia" w:eastAsia="宋体"/>
            <w:lang w:val="en-US" w:eastAsia="zh-CN"/>
          </w:rPr>
          <w:t>n3</w:t>
        </w:r>
      </w:ins>
      <w:ins w:id="7" w:author="ZTE, Li Lu" w:date="2023-09-18T18:16:57Z">
        <w:r>
          <w:rPr>
            <w:rFonts w:hint="eastAsia" w:eastAsia="宋体"/>
            <w:lang w:val="en-US" w:eastAsia="zh-CN"/>
          </w:rPr>
          <w:t>1</w:t>
        </w:r>
      </w:ins>
      <w:ins w:id="8" w:author="ZTE, Li Lu" w:date="2023-09-18T18:16:58Z">
        <w:r>
          <w:rPr>
            <w:rFonts w:hint="eastAsia" w:eastAsia="宋体"/>
            <w:lang w:val="en-US" w:eastAsia="zh-CN"/>
          </w:rPr>
          <w:t>,</w:t>
        </w:r>
      </w:ins>
      <w:ins w:id="9" w:author="ZTE, Li Lu" w:date="2023-09-18T18:16:59Z">
        <w:r>
          <w:rPr>
            <w:rFonts w:hint="eastAsia" w:eastAsia="宋体"/>
            <w:lang w:val="en-US" w:eastAsia="zh-CN"/>
          </w:rPr>
          <w:t xml:space="preserve"> </w:t>
        </w:r>
      </w:ins>
      <w:r>
        <w:rPr>
          <w:rFonts w:eastAsia="宋体"/>
        </w:rPr>
        <w:t xml:space="preserve">n67, n71, </w:t>
      </w:r>
      <w:ins w:id="10" w:author="ZTE, Li Lu" w:date="2023-09-18T18:17:02Z">
        <w:r>
          <w:rPr>
            <w:rFonts w:hint="eastAsia" w:eastAsia="宋体"/>
            <w:lang w:val="en-US" w:eastAsia="zh-CN"/>
          </w:rPr>
          <w:t>n</w:t>
        </w:r>
      </w:ins>
      <w:ins w:id="11" w:author="ZTE, Li Lu" w:date="2023-09-18T18:17:03Z">
        <w:r>
          <w:rPr>
            <w:rFonts w:hint="eastAsia" w:eastAsia="宋体"/>
            <w:lang w:val="en-US" w:eastAsia="zh-CN"/>
          </w:rPr>
          <w:t>72,</w:t>
        </w:r>
      </w:ins>
      <w:ins w:id="12" w:author="ZTE, Li Lu" w:date="2023-09-18T18:17:04Z">
        <w:r>
          <w:rPr>
            <w:rFonts w:hint="eastAsia" w:eastAsia="宋体"/>
            <w:lang w:val="en-US" w:eastAsia="zh-CN"/>
          </w:rPr>
          <w:t xml:space="preserve"> </w:t>
        </w:r>
      </w:ins>
      <w:r>
        <w:rPr>
          <w:rFonts w:eastAsia="宋体"/>
        </w:rPr>
        <w:t>n85, the minimum requirements</w:t>
      </w:r>
      <w:r>
        <w:rPr>
          <w:rFonts w:eastAsia="宋体" w:cs="v5.0.0"/>
        </w:rPr>
        <w:t xml:space="preserve"> are </w:t>
      </w:r>
      <w:r>
        <w:rPr>
          <w:rFonts w:eastAsia="宋体"/>
        </w:rPr>
        <w:t>specified in table 6.5.3.4.2.1-1:</w:t>
      </w:r>
    </w:p>
    <w:p>
      <w:pPr>
        <w:pStyle w:val="95"/>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8"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0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minimum requirements are specified in table 6.5.3.4.2.1-2:</w:t>
      </w:r>
    </w:p>
    <w:p>
      <w:pPr>
        <w:pStyle w:val="95"/>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kern w:val="2"/>
              </w:rPr>
            </w:pPr>
            <w:r>
              <w:rPr>
                <w:rFonts w:ascii="Calibri" w:hAnsi="Calibri"/>
                <w:kern w:val="2"/>
                <w:position w:val="-28"/>
                <w:sz w:val="21"/>
                <w:szCs w:val="22"/>
                <w:lang w:val="en-US"/>
              </w:rPr>
              <w:object>
                <v:shape id="_x0000_i1029"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95"/>
        <w:rPr>
          <w:rFonts w:cs="v5.0.0"/>
        </w:rPr>
      </w:pPr>
      <w:r>
        <w:t xml:space="preserve">Table 6.5.3.4.2.1-3: Wide Area repeater operating band unwanted emission limits </w:t>
      </w:r>
      <w:r>
        <w:br w:type="textWrapping"/>
      </w:r>
      <w:r>
        <w:t>(NR bands &gt;3GHz)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30"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102" w:name="_Toc124158037"/>
      <w:bookmarkStart w:id="103" w:name="_Toc137470257"/>
      <w:bookmarkStart w:id="104" w:name="_Toc138884650"/>
      <w:bookmarkStart w:id="105" w:name="_Toc121820287"/>
      <w:bookmarkStart w:id="106" w:name="_Toc121756717"/>
      <w:bookmarkStart w:id="107" w:name="_Toc130560614"/>
      <w:r>
        <w:rPr>
          <w:rFonts w:eastAsia="宋体"/>
        </w:rPr>
        <w:t>6.5.3.4.2.2</w:t>
      </w:r>
      <w:r>
        <w:rPr>
          <w:rFonts w:eastAsia="宋体"/>
        </w:rPr>
        <w:tab/>
      </w:r>
      <w:r>
        <w:rPr>
          <w:rFonts w:eastAsia="宋体"/>
        </w:rPr>
        <w:t>Category B requirements (Option 2)</w:t>
      </w:r>
      <w:bookmarkEnd w:id="102"/>
      <w:bookmarkEnd w:id="103"/>
      <w:bookmarkEnd w:id="104"/>
      <w:bookmarkEnd w:id="105"/>
      <w:bookmarkEnd w:id="106"/>
      <w:bookmarkEnd w:id="107"/>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95"/>
        <w:rPr>
          <w:rFonts w:eastAsia="宋体" w:cs="v5.0.0"/>
        </w:rPr>
      </w:pPr>
      <w:r>
        <w:rPr>
          <w:rFonts w:eastAsia="宋体"/>
        </w:rPr>
        <w:t xml:space="preserve">Table 6.5.3.4.2.2-1: Regional Wide Area </w:t>
      </w:r>
      <w:r>
        <w:rPr>
          <w:rFonts w:eastAsia="宋体"/>
          <w:i/>
          <w:iCs/>
        </w:rPr>
        <w:t>repeater type 1-C</w:t>
      </w:r>
      <w:r>
        <w:rPr>
          <w:rFonts w:eastAsia="宋体"/>
        </w:rPr>
        <w:t xml:space="preserve"> operating band unwanted emission minimum requirements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0.2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0.015 MHz </w:t>
            </w:r>
            <w:r>
              <w:rPr>
                <w:rFonts w:eastAsia="宋体"/>
              </w:rPr>
              <w:sym w:font="Symbol" w:char="F0A3"/>
            </w:r>
            <w:r>
              <w:rPr>
                <w:rFonts w:eastAsia="宋体"/>
              </w:rP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 MHz </w:t>
            </w:r>
            <w:r>
              <w:rPr>
                <w:rFonts w:eastAsia="宋体"/>
              </w:rPr>
              <w:sym w:font="Symbol" w:char="F0A3"/>
            </w:r>
            <w:r>
              <w:rPr>
                <w:rFonts w:eastAsia="宋体"/>
              </w:rPr>
              <w:t xml:space="preserve"> </w:t>
            </w:r>
            <w:r>
              <w:rPr>
                <w:rFonts w:eastAsia="宋体"/>
              </w:rPr>
              <w:sym w:font="Symbol" w:char="F044"/>
            </w:r>
            <w:r>
              <w:rPr>
                <w:rFonts w:eastAsia="宋体"/>
              </w:rPr>
              <w:t>f &lt; 1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0.215 MHz </w:t>
            </w:r>
            <w:r>
              <w:rPr>
                <w:rFonts w:eastAsia="宋体"/>
              </w:rPr>
              <w:sym w:font="Symbol" w:char="F0A3"/>
            </w:r>
            <w:r>
              <w:rPr>
                <w:rFonts w:eastAsia="宋体"/>
              </w:rP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ascii="Calibri" w:hAnsi="Calibri" w:cs="Arial"/>
                <w:kern w:val="2"/>
                <w:position w:val="-30"/>
                <w:sz w:val="21"/>
                <w:szCs w:val="22"/>
                <w:lang w:val="en-US"/>
              </w:rPr>
              <w:object>
                <v:shape id="_x0000_i1031" o:spt="75" type="#_x0000_t75" style="height:30pt;width:15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(Note 4)</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1.015 MHz </w:t>
            </w:r>
            <w:r>
              <w:rPr>
                <w:rFonts w:eastAsia="宋体"/>
              </w:rPr>
              <w:sym w:font="Symbol" w:char="F0A3"/>
            </w:r>
            <w:r>
              <w:rPr>
                <w:rFonts w:eastAsia="宋体"/>
              </w:rP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fr-FR"/>
              </w:rPr>
            </w:pPr>
            <w:r>
              <w:rPr>
                <w:rFonts w:eastAsia="宋体"/>
                <w:lang w:val="fr-FR"/>
              </w:rPr>
              <w:t xml:space="preserve">1 MHz </w:t>
            </w:r>
            <w:r>
              <w:rPr>
                <w:rFonts w:eastAsia="宋体"/>
              </w:rPr>
              <w:sym w:font="Symbol" w:char="F0A3"/>
            </w:r>
            <w:r>
              <w:rPr>
                <w:rFonts w:eastAsia="宋体"/>
                <w:lang w:val="fr-FR"/>
              </w:rPr>
              <w:t xml:space="preserve"> </w:t>
            </w:r>
            <w:r>
              <w:rPr>
                <w:rFonts w:eastAsia="宋体"/>
              </w:rPr>
              <w:sym w:font="Symbol" w:char="F044"/>
            </w:r>
            <w:r>
              <w:rPr>
                <w:rFonts w:eastAsia="宋体"/>
                <w:lang w:val="fr-FR"/>
              </w:rPr>
              <w:t xml:space="preserve">f </w:t>
            </w:r>
            <w:r>
              <w:rPr>
                <w:rFonts w:eastAsia="宋体" w:cs="Arial"/>
              </w:rPr>
              <w:sym w:font="Symbol" w:char="F0A3"/>
            </w:r>
          </w:p>
          <w:p>
            <w:pPr>
              <w:pStyle w:val="87"/>
              <w:rPr>
                <w:rFonts w:eastAsia="宋体"/>
                <w:kern w:val="2"/>
                <w:szCs w:val="22"/>
                <w:lang w:val="fr-FR"/>
              </w:rPr>
            </w:pPr>
            <w:r>
              <w:rPr>
                <w:rFonts w:eastAsia="宋体" w:cs="Arial"/>
                <w:lang w:val="fr-FR"/>
              </w:rPr>
              <w:t xml:space="preserve">min(10 MHz, </w:t>
            </w:r>
            <w:r>
              <w:rPr>
                <w:rFonts w:eastAsia="宋体" w:cs="Arial"/>
              </w:rPr>
              <w:sym w:font="Symbol" w:char="F044"/>
            </w:r>
            <w:r>
              <w:rPr>
                <w:rFonts w:eastAsia="宋体" w:cs="Arial"/>
                <w:lang w:val="fr-FR"/>
              </w:rPr>
              <w:t>f</w:t>
            </w:r>
            <w:r>
              <w:rPr>
                <w:rFonts w:eastAsia="宋体" w:cs="Arial"/>
                <w:vertAlign w:val="subscript"/>
                <w:lang w:val="fr-FR"/>
              </w:rPr>
              <w:t>max</w:t>
            </w:r>
            <w:r>
              <w:rPr>
                <w:rFonts w:eastAsia="宋体"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1.5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where the contribution from the far-end </w:t>
            </w:r>
            <w:r>
              <w:rPr>
                <w:rFonts w:eastAsia="宋体" w:cs="v5.0.0"/>
                <w:i/>
              </w:rPr>
              <w:t>sub-block</w:t>
            </w:r>
            <w:r>
              <w:rPr>
                <w:rFonts w:eastAsia="宋体" w:cs="v5.0.0"/>
              </w:rPr>
              <w:t xml:space="preserve"> shall be scaled according to the </w:t>
            </w:r>
            <w:r>
              <w:rPr>
                <w:rFonts w:eastAsia="宋体" w:cs="v5.0.0"/>
                <w:i/>
              </w:rPr>
              <w:t>measurement bandwidth</w:t>
            </w:r>
            <w:r>
              <w:rPr>
                <w:rFonts w:eastAsia="宋体" w:cs="v5.0.0"/>
              </w:rPr>
              <w:t xml:space="preserve"> of the near-end </w:t>
            </w:r>
            <w:r>
              <w:rPr>
                <w:rFonts w:eastAsia="宋体" w:cs="v5.0.0"/>
                <w:i/>
              </w:rPr>
              <w:t>sub-block</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lang w:eastAsia="zh-CN"/>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p>
            <w:pPr>
              <w:pStyle w:val="100"/>
              <w:rPr>
                <w:rFonts w:ascii="Calibri" w:hAnsi="Calibri" w:eastAsia="宋体"/>
                <w:kern w:val="2"/>
                <w:sz w:val="21"/>
                <w:szCs w:val="22"/>
              </w:rPr>
            </w:pPr>
            <w:r>
              <w:rPr>
                <w:rFonts w:eastAsia="宋体"/>
              </w:rPr>
              <w:t>NOTE 4:</w:t>
            </w:r>
            <w:r>
              <w:rPr>
                <w:rFonts w:eastAsia="宋体"/>
              </w:rPr>
              <w:tab/>
            </w:r>
            <w:r>
              <w:rPr>
                <w:rFonts w:eastAsia="宋体"/>
              </w:rPr>
              <w:t>This frequency range ensures that the range of values of f_offset is continuous.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08" w:name="_Toc53185378"/>
      <w:bookmarkStart w:id="109" w:name="_Toc76541998"/>
      <w:bookmarkStart w:id="110" w:name="_Toc57820230"/>
      <w:bookmarkStart w:id="111" w:name="_Toc37260190"/>
      <w:bookmarkStart w:id="112" w:name="_Toc74583185"/>
      <w:bookmarkStart w:id="113" w:name="_Toc82449980"/>
      <w:bookmarkStart w:id="114" w:name="_Toc61183433"/>
      <w:bookmarkStart w:id="115" w:name="_Toc137470270"/>
      <w:bookmarkStart w:id="116" w:name="_Toc44712180"/>
      <w:bookmarkStart w:id="117" w:name="_Toc61185001"/>
      <w:bookmarkStart w:id="118" w:name="_Toc66386344"/>
      <w:bookmarkStart w:id="119" w:name="_Toc45893493"/>
      <w:bookmarkStart w:id="120" w:name="_Toc53185754"/>
      <w:bookmarkStart w:id="121" w:name="_Toc21127512"/>
      <w:bookmarkStart w:id="122" w:name="_Toc82450628"/>
      <w:bookmarkStart w:id="123" w:name="_Toc36817273"/>
      <w:bookmarkStart w:id="124" w:name="_Toc37267578"/>
      <w:bookmarkStart w:id="125" w:name="_Toc121820300"/>
      <w:bookmarkStart w:id="126" w:name="_Toc61184219"/>
      <w:bookmarkStart w:id="127" w:name="_Toc130560627"/>
      <w:bookmarkStart w:id="128" w:name="_Toc61184611"/>
      <w:bookmarkStart w:id="129" w:name="_Toc29811721"/>
      <w:bookmarkStart w:id="130" w:name="_Toc138884663"/>
      <w:bookmarkStart w:id="131" w:name="_Toc57821157"/>
      <w:bookmarkStart w:id="132" w:name="_Toc61183827"/>
      <w:bookmarkStart w:id="133" w:name="_Toc124158050"/>
      <w:r>
        <w:rPr>
          <w:rFonts w:eastAsia="宋体"/>
        </w:rPr>
        <w:t>6.5.4.5.2</w:t>
      </w:r>
      <w:r>
        <w:rPr>
          <w:rFonts w:eastAsia="宋体"/>
        </w:rPr>
        <w:tab/>
      </w:r>
      <w:r>
        <w:rPr>
          <w:rFonts w:eastAsia="宋体"/>
        </w:rPr>
        <w:t>Additional spurious emissions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9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62"/>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8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8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 or </w:t>
            </w:r>
          </w:p>
          <w:p>
            <w:pPr>
              <w:pStyle w:val="8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II or </w:t>
            </w:r>
          </w:p>
          <w:p>
            <w:pPr>
              <w:pStyle w:val="8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Band III or</w:t>
            </w:r>
          </w:p>
          <w:p>
            <w:pPr>
              <w:pStyle w:val="8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IV or</w:t>
            </w:r>
          </w:p>
          <w:p>
            <w:pPr>
              <w:pStyle w:val="8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 or</w:t>
            </w:r>
          </w:p>
          <w:p>
            <w:pPr>
              <w:pStyle w:val="8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 or</w:t>
            </w:r>
          </w:p>
          <w:p>
            <w:pPr>
              <w:pStyle w:val="8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VIII or</w:t>
            </w:r>
          </w:p>
          <w:p>
            <w:pPr>
              <w:pStyle w:val="8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IX or</w:t>
            </w:r>
          </w:p>
          <w:p>
            <w:pPr>
              <w:pStyle w:val="8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1844.9 – 1879.9 MHz</w:t>
            </w:r>
          </w:p>
          <w:p>
            <w:pPr>
              <w:pStyle w:val="8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 or</w:t>
            </w:r>
          </w:p>
          <w:p>
            <w:pPr>
              <w:pStyle w:val="8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XI or XXI or</w:t>
            </w:r>
          </w:p>
          <w:p>
            <w:pPr>
              <w:pStyle w:val="8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 or</w:t>
            </w:r>
          </w:p>
          <w:p>
            <w:pPr>
              <w:pStyle w:val="8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XIII or</w:t>
            </w:r>
          </w:p>
          <w:p>
            <w:pPr>
              <w:pStyle w:val="8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XIV or</w:t>
            </w:r>
          </w:p>
          <w:p>
            <w:pPr>
              <w:pStyle w:val="8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 or</w:t>
            </w:r>
          </w:p>
          <w:p>
            <w:pPr>
              <w:pStyle w:val="8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XXVI or</w:t>
            </w:r>
          </w:p>
          <w:p>
            <w:pPr>
              <w:pStyle w:val="8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cs="Arial"/>
              </w:rPr>
              <w:t>E-UTRA Band 31</w:t>
            </w:r>
            <w:ins w:id="13" w:author="ZTE, Li Lu" w:date="2023-09-27T10:23:28Z">
              <w:r>
                <w:rPr>
                  <w:rFonts w:hint="eastAsia" w:eastAsia="宋体" w:cs="Arial"/>
                  <w:lang w:val="en-US" w:eastAsia="zh-CN"/>
                </w:rPr>
                <w:t xml:space="preserve"> </w:t>
              </w:r>
            </w:ins>
            <w:ins w:id="14" w:author="ZTE, Li Lu" w:date="2023-09-18T18:18:05Z">
              <w:r>
                <w:rPr>
                  <w:rFonts w:eastAsia="宋体"/>
                </w:rPr>
                <w:t>or NR Band n3</w:t>
              </w:r>
            </w:ins>
            <w:ins w:id="15" w:author="ZTE, Li Lu" w:date="2023-09-27T10:23:24Z">
              <w:r>
                <w:rPr>
                  <w:rFonts w:hint="eastAsia" w:eastAsia="宋体"/>
                  <w:lang w:val="en-US" w:eastAsia="zh-CN"/>
                </w:rPr>
                <w:t>1</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16" w:author="ZTE, Li Lu" w:date="2023-09-18T18:18:13Z">
              <w:r>
                <w:rPr>
                  <w:rFonts w:cs="Arial"/>
                  <w:lang w:eastAsia="ko-KR"/>
                </w:rPr>
                <w:t>This requirement does not apply to repeater operating in band n3</w:t>
              </w:r>
            </w:ins>
            <w:ins w:id="17" w:author="ZTE, Li Lu" w:date="2023-09-18T18:18:13Z">
              <w:r>
                <w:rPr>
                  <w:rFonts w:hint="eastAsia" w:eastAsia="宋体" w:cs="Arial"/>
                  <w:lang w:val="en-US" w:eastAsia="zh-CN"/>
                </w:rPr>
                <w:t>1 or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hint="default" w:eastAsia="宋体" w:cs="Arial"/>
                <w:kern w:val="2"/>
                <w:szCs w:val="22"/>
                <w:lang w:val="en-US" w:eastAsia="zh-CN"/>
              </w:rPr>
            </w:pPr>
            <w:ins w:id="18" w:author="ZTE, Li Lu" w:date="2023-09-18T18:18:22Z">
              <w:r>
                <w:rPr>
                  <w:rFonts w:cs="Arial"/>
                  <w:lang w:eastAsia="ko-KR"/>
                </w:rPr>
                <w:t>This requirement does not apply to repeater operating in band n3</w:t>
              </w:r>
            </w:ins>
            <w:ins w:id="19" w:author="ZTE, Li Lu" w:date="2023-09-18T18:18:22Z">
              <w:r>
                <w:rPr>
                  <w:rFonts w:hint="eastAsia" w:eastAsia="宋体" w:cs="Arial"/>
                  <w:lang w:val="en-US" w:eastAsia="zh-CN"/>
                </w:rPr>
                <w:t>1</w:t>
              </w:r>
            </w:ins>
            <w:ins w:id="20" w:author="ZTE, Li Lu" w:date="2023-09-18T18:18:22Z">
              <w:r>
                <w:rPr>
                  <w:rFonts w:cs="Arial"/>
                  <w:lang w:eastAsia="ko-KR"/>
                </w:rPr>
                <w:t>, since it is already covered by the requirement in clause 6.5</w:t>
              </w:r>
            </w:ins>
            <w:ins w:id="21" w:author="ZTE, Li Lu" w:date="2023-09-18T18:19:49Z">
              <w:r>
                <w:rPr>
                  <w:rFonts w:hint="eastAsia" w:eastAsia="宋体" w:cs="Arial"/>
                  <w:lang w:val="en-US" w:eastAsia="zh-CN"/>
                </w:rPr>
                <w:t>.</w:t>
              </w:r>
            </w:ins>
            <w:ins w:id="22" w:author="ZTE, Li Lu" w:date="2023-09-18T18:19:38Z">
              <w:r>
                <w:rPr>
                  <w:rFonts w:hint="eastAsia" w:eastAsia="宋体" w:cs="Arial"/>
                  <w:lang w:val="en-US" w:eastAsia="zh-CN"/>
                </w:rPr>
                <w:t>4</w:t>
              </w:r>
            </w:ins>
            <w:ins w:id="23" w:author="ZTE, Li Lu" w:date="2023-09-18T18:19:39Z">
              <w:r>
                <w:rPr>
                  <w:rFonts w:hint="eastAsia" w:eastAsia="宋体" w:cs="Arial"/>
                  <w:lang w:val="en-US" w:eastAsia="zh-CN"/>
                </w:rPr>
                <w:t>.5</w:t>
              </w:r>
            </w:ins>
            <w:ins w:id="24" w:author="ZTE, Li Lu" w:date="2023-09-18T18:18:22Z">
              <w:r>
                <w:rPr>
                  <w:rFonts w:cs="Arial"/>
                  <w:lang w:eastAsia="ko-KR"/>
                </w:rPr>
                <w:t>.2.</w:t>
              </w:r>
            </w:ins>
            <w:ins w:id="25" w:author="ZTE, Li Lu" w:date="2023-09-18T18:18:22Z">
              <w:r>
                <w:rPr>
                  <w:rFonts w:hint="eastAsia" w:eastAsia="宋体" w:cs="Arial"/>
                  <w:lang w:val="en-US" w:eastAsia="zh-CN"/>
                </w:rPr>
                <w:t xml:space="preserve"> </w:t>
              </w:r>
            </w:ins>
            <w:ins w:id="26" w:author="ZTE, Li Lu" w:date="2023-09-18T18:18:22Z">
              <w:r>
                <w:rPr>
                  <w:rFonts w:cs="Arial"/>
                  <w:lang w:eastAsia="ko-KR"/>
                </w:rPr>
                <w:t>This requirement does not apply to repeater operating in band</w:t>
              </w:r>
            </w:ins>
            <w:ins w:id="27" w:author="ZTE, Li Lu" w:date="2023-09-18T18:18:22Z">
              <w:r>
                <w:rPr>
                  <w:rFonts w:hint="eastAsia" w:eastAsia="宋体" w:cs="Arial"/>
                  <w:lang w:val="en-US" w:eastAsia="zh-CN"/>
                </w:rPr>
                <w:t xml:space="preserve"> n72</w:t>
              </w:r>
            </w:ins>
            <w:ins w:id="28" w:author="ZTE, Li Lu" w:date="2023-09-18T18:18:2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8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rPr>
              <w:t>E-UTRA Band 72</w:t>
            </w:r>
            <w:ins w:id="29" w:author="ZTE, Li Lu" w:date="2023-09-18T18:20:10Z">
              <w:r>
                <w:rPr>
                  <w:rFonts w:eastAsia="宋体" w:cs="Arial"/>
                </w:rPr>
                <w:t xml:space="preserve"> or NR Band n7</w:t>
              </w:r>
            </w:ins>
            <w:ins w:id="30" w:author="ZTE, Li Lu" w:date="2023-09-18T18:20:12Z">
              <w:r>
                <w:rPr>
                  <w:rFonts w:hint="eastAsia" w:eastAsia="宋体" w:cs="Arial"/>
                  <w:lang w:val="en-US" w:eastAsia="zh-CN"/>
                </w:rPr>
                <w:t>2</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31" w:author="ZTE, Li Lu" w:date="2023-09-18T18:20:43Z">
              <w:r>
                <w:rPr>
                  <w:rFonts w:cs="Arial"/>
                  <w:lang w:eastAsia="ko-KR"/>
                </w:rPr>
                <w:t>This requirement does not apply to repeater operating in band n</w:t>
              </w:r>
            </w:ins>
            <w:ins w:id="32" w:author="ZTE, Li Lu" w:date="2023-09-18T18:20:43Z">
              <w:r>
                <w:rPr>
                  <w:rFonts w:hint="eastAsia" w:eastAsia="宋体" w:cs="Arial"/>
                  <w:lang w:val="en-US" w:eastAsia="zh-CN"/>
                </w:rPr>
                <w:t>31 or</w:t>
              </w:r>
            </w:ins>
            <w:ins w:id="33" w:author="ZTE, Li Lu" w:date="2023-09-18T18:20:43Z">
              <w:r>
                <w:rPr>
                  <w:rFonts w:cs="Arial"/>
                  <w:lang w:eastAsia="ko-KR"/>
                </w:rPr>
                <w:t xml:space="preserve"> n</w:t>
              </w:r>
            </w:ins>
            <w:ins w:id="34" w:author="ZTE, Li Lu" w:date="2023-09-18T18:20:43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35" w:author="ZTE, Li Lu" w:date="2023-09-18T18:22:31Z">
              <w:r>
                <w:rPr>
                  <w:rFonts w:cs="Arial"/>
                  <w:lang w:eastAsia="ko-KR"/>
                </w:rPr>
                <w:t>This requirement does not apply to repeater operating in band n7</w:t>
              </w:r>
            </w:ins>
            <w:ins w:id="36" w:author="ZTE, Li Lu" w:date="2023-09-18T18:22:31Z">
              <w:r>
                <w:rPr>
                  <w:rFonts w:hint="eastAsia" w:eastAsia="宋体" w:cs="Arial"/>
                  <w:lang w:val="en-US" w:eastAsia="zh-CN"/>
                </w:rPr>
                <w:t>2</w:t>
              </w:r>
            </w:ins>
            <w:ins w:id="37" w:author="ZTE, Li Lu" w:date="2023-09-18T18:22:31Z">
              <w:r>
                <w:rPr>
                  <w:rFonts w:cs="Arial"/>
                  <w:lang w:eastAsia="ko-KR"/>
                </w:rPr>
                <w:t>, since it is already covered by the requirement in clause</w:t>
              </w:r>
            </w:ins>
            <w:ins w:id="38" w:author="ZTE, Li Lu" w:date="2023-09-18T18:22:40Z">
              <w:r>
                <w:rPr>
                  <w:rFonts w:eastAsia="宋体" w:cs="Arial"/>
                  <w:lang w:eastAsia="ko-KR"/>
                </w:rPr>
                <w:t xml:space="preserve"> 6.5.4.5.2.</w:t>
              </w:r>
            </w:ins>
            <w:ins w:id="39" w:author="ZTE, Li Lu" w:date="2023-10-23T14:35:51Z">
              <w:r>
                <w:rPr>
                  <w:rFonts w:hint="eastAsia" w:eastAsia="宋体" w:cs="Arial"/>
                  <w:lang w:val="en-US" w:eastAsia="zh-CN"/>
                </w:rPr>
                <w:t xml:space="preserve"> </w:t>
              </w:r>
            </w:ins>
            <w:ins w:id="40" w:author="ZTE, Li Lu" w:date="2023-10-23T14:35:55Z">
              <w:r>
                <w:rPr>
                  <w:rFonts w:hint="eastAsia" w:eastAsia="宋体" w:cs="Arial"/>
                  <w:lang w:val="en-US" w:eastAsia="zh-CN"/>
                </w:rPr>
                <w:t>This requirement does not apply to BS operating in band n31.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85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8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8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8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8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34" w:name="_Toc137470271"/>
      <w:bookmarkStart w:id="135" w:name="_Toc124158051"/>
      <w:bookmarkStart w:id="136" w:name="_Toc121820301"/>
      <w:bookmarkStart w:id="137" w:name="_Toc138884664"/>
      <w:bookmarkStart w:id="138" w:name="_Toc130560628"/>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34"/>
      <w:bookmarkEnd w:id="135"/>
      <w:bookmarkEnd w:id="136"/>
      <w:bookmarkEnd w:id="137"/>
      <w:bookmarkEnd w:id="13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9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62"/>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8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8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1980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 or</w:t>
            </w:r>
          </w:p>
          <w:p>
            <w:pPr>
              <w:pStyle w:val="8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XIII or</w:t>
            </w:r>
          </w:p>
          <w:p>
            <w:pPr>
              <w:pStyle w:val="8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XIV or</w:t>
            </w:r>
          </w:p>
          <w:p>
            <w:pPr>
              <w:pStyle w:val="8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 or</w:t>
            </w:r>
          </w:p>
          <w:p>
            <w:pPr>
              <w:pStyle w:val="8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XXVI or</w:t>
            </w:r>
          </w:p>
          <w:p>
            <w:pPr>
              <w:pStyle w:val="8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eastAsia" w:eastAsia="宋体"/>
                <w:kern w:val="2"/>
                <w:szCs w:val="22"/>
                <w:lang w:val="en-US" w:eastAsia="zh-CN"/>
              </w:rPr>
            </w:pPr>
            <w:r>
              <w:rPr>
                <w:rFonts w:eastAsia="宋体" w:cs="Arial"/>
              </w:rPr>
              <w:t>E-UTRA Band 31</w:t>
            </w:r>
            <w:ins w:id="41" w:author="ZTE, Li Lu" w:date="2023-09-18T18:22:59Z">
              <w:r>
                <w:rPr>
                  <w:rFonts w:eastAsia="宋体"/>
                </w:rPr>
                <w:t xml:space="preserve"> or NR Band n3</w:t>
              </w:r>
            </w:ins>
            <w:ins w:id="42" w:author="ZTE, Li Lu" w:date="2023-09-18T18:23:01Z">
              <w:r>
                <w:rPr>
                  <w:rFonts w:hint="eastAsia" w:eastAsia="宋体"/>
                  <w:lang w:val="en-US" w:eastAsia="zh-CN"/>
                </w:rPr>
                <w:t>1</w:t>
              </w:r>
            </w:ins>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1900 – 1920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default" w:eastAsia="宋体"/>
                <w:kern w:val="2"/>
                <w:szCs w:val="22"/>
                <w:lang w:val="en-US" w:eastAsia="zh-CN"/>
              </w:rPr>
            </w:pPr>
            <w:r>
              <w:rPr>
                <w:rFonts w:eastAsia="宋体"/>
              </w:rPr>
              <w:t>E-UTRA Band 72</w:t>
            </w:r>
            <w:ins w:id="43" w:author="ZTE, Li Lu" w:date="2023-09-18T18:23:07Z">
              <w:r>
                <w:rPr>
                  <w:rFonts w:eastAsia="宋体"/>
                </w:rPr>
                <w:t xml:space="preserve"> or NR Band n</w:t>
              </w:r>
            </w:ins>
            <w:ins w:id="44" w:author="ZTE, Li Lu" w:date="2023-09-18T18:23:09Z">
              <w:r>
                <w:rPr>
                  <w:rFonts w:hint="eastAsia" w:eastAsia="宋体"/>
                  <w:lang w:val="en-US" w:eastAsia="zh-CN"/>
                </w:rPr>
                <w:t>72</w:t>
              </w:r>
            </w:ins>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bl>
    <w:p>
      <w:pPr>
        <w:rPr>
          <w:rFonts w:hint="eastAsia"/>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14EB"/>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E63704"/>
    <w:rsid w:val="078711E9"/>
    <w:rsid w:val="07C44983"/>
    <w:rsid w:val="085F231D"/>
    <w:rsid w:val="0BF90090"/>
    <w:rsid w:val="0C8C1A30"/>
    <w:rsid w:val="0CB753A0"/>
    <w:rsid w:val="0DDB3F2F"/>
    <w:rsid w:val="0E5E239A"/>
    <w:rsid w:val="0EAC227D"/>
    <w:rsid w:val="0EAF22AD"/>
    <w:rsid w:val="0EBA0DA3"/>
    <w:rsid w:val="0EFD540E"/>
    <w:rsid w:val="0F3B2661"/>
    <w:rsid w:val="110D71A3"/>
    <w:rsid w:val="1275558A"/>
    <w:rsid w:val="12B718F7"/>
    <w:rsid w:val="12C67771"/>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0210BE"/>
    <w:rsid w:val="32AA11C4"/>
    <w:rsid w:val="33A7400E"/>
    <w:rsid w:val="344C7613"/>
    <w:rsid w:val="34533AA9"/>
    <w:rsid w:val="34650B95"/>
    <w:rsid w:val="34BA1748"/>
    <w:rsid w:val="36EA1AA7"/>
    <w:rsid w:val="36EF5692"/>
    <w:rsid w:val="37020C27"/>
    <w:rsid w:val="37637BA1"/>
    <w:rsid w:val="38230971"/>
    <w:rsid w:val="395E4D26"/>
    <w:rsid w:val="39F9377E"/>
    <w:rsid w:val="3A9336E2"/>
    <w:rsid w:val="3AB42E51"/>
    <w:rsid w:val="3B3A7A95"/>
    <w:rsid w:val="3BB051A0"/>
    <w:rsid w:val="3C696750"/>
    <w:rsid w:val="3CBB3F65"/>
    <w:rsid w:val="3D9B618F"/>
    <w:rsid w:val="3E1D5500"/>
    <w:rsid w:val="3EC01A27"/>
    <w:rsid w:val="3F3D66CD"/>
    <w:rsid w:val="3F484C92"/>
    <w:rsid w:val="41320608"/>
    <w:rsid w:val="416500BC"/>
    <w:rsid w:val="421B0EFE"/>
    <w:rsid w:val="430B098D"/>
    <w:rsid w:val="430D7B82"/>
    <w:rsid w:val="43895859"/>
    <w:rsid w:val="439D3261"/>
    <w:rsid w:val="44111E34"/>
    <w:rsid w:val="45543D4A"/>
    <w:rsid w:val="45A477AD"/>
    <w:rsid w:val="4690155F"/>
    <w:rsid w:val="47AA2F96"/>
    <w:rsid w:val="47BC4738"/>
    <w:rsid w:val="480F06C5"/>
    <w:rsid w:val="48366965"/>
    <w:rsid w:val="485119C3"/>
    <w:rsid w:val="49642331"/>
    <w:rsid w:val="4A9B5DB4"/>
    <w:rsid w:val="4BB308C1"/>
    <w:rsid w:val="4E723488"/>
    <w:rsid w:val="4E766DAB"/>
    <w:rsid w:val="4F283C60"/>
    <w:rsid w:val="50760321"/>
    <w:rsid w:val="51697A89"/>
    <w:rsid w:val="52CA5402"/>
    <w:rsid w:val="52F8537C"/>
    <w:rsid w:val="54074A92"/>
    <w:rsid w:val="54943E52"/>
    <w:rsid w:val="559E4304"/>
    <w:rsid w:val="5653078F"/>
    <w:rsid w:val="57D543BC"/>
    <w:rsid w:val="59841E47"/>
    <w:rsid w:val="5A553F56"/>
    <w:rsid w:val="5AAF4EBC"/>
    <w:rsid w:val="5B652CFD"/>
    <w:rsid w:val="5CA96450"/>
    <w:rsid w:val="5D812866"/>
    <w:rsid w:val="5D8B361A"/>
    <w:rsid w:val="5EB05E66"/>
    <w:rsid w:val="5EB42593"/>
    <w:rsid w:val="5F4F1CBF"/>
    <w:rsid w:val="5F895A67"/>
    <w:rsid w:val="5FD77E3F"/>
    <w:rsid w:val="60EF09D2"/>
    <w:rsid w:val="61A16BDF"/>
    <w:rsid w:val="61FB71F7"/>
    <w:rsid w:val="62DA5CD4"/>
    <w:rsid w:val="633F296E"/>
    <w:rsid w:val="65EB0027"/>
    <w:rsid w:val="66906931"/>
    <w:rsid w:val="67A225EF"/>
    <w:rsid w:val="68E91B56"/>
    <w:rsid w:val="691D6003"/>
    <w:rsid w:val="6975749F"/>
    <w:rsid w:val="69BF6937"/>
    <w:rsid w:val="6C6024CF"/>
    <w:rsid w:val="6CED6810"/>
    <w:rsid w:val="6D3E06C9"/>
    <w:rsid w:val="6D79645D"/>
    <w:rsid w:val="6DC857F7"/>
    <w:rsid w:val="6E2C1BBE"/>
    <w:rsid w:val="6E4963C5"/>
    <w:rsid w:val="6F365273"/>
    <w:rsid w:val="70830C7E"/>
    <w:rsid w:val="709743C2"/>
    <w:rsid w:val="70B93B01"/>
    <w:rsid w:val="70D30407"/>
    <w:rsid w:val="70DE1761"/>
    <w:rsid w:val="71114EED"/>
    <w:rsid w:val="711A0EA1"/>
    <w:rsid w:val="715A4C86"/>
    <w:rsid w:val="71D50501"/>
    <w:rsid w:val="72507B5A"/>
    <w:rsid w:val="72786C2E"/>
    <w:rsid w:val="73AF63BA"/>
    <w:rsid w:val="744F62E1"/>
    <w:rsid w:val="754605DB"/>
    <w:rsid w:val="754D5BD5"/>
    <w:rsid w:val="76634AEC"/>
    <w:rsid w:val="766440CB"/>
    <w:rsid w:val="766953BB"/>
    <w:rsid w:val="768E40A4"/>
    <w:rsid w:val="76E83172"/>
    <w:rsid w:val="771E3790"/>
    <w:rsid w:val="77826300"/>
    <w:rsid w:val="77E25D1E"/>
    <w:rsid w:val="782C6B45"/>
    <w:rsid w:val="7A4826DF"/>
    <w:rsid w:val="7AF4439C"/>
    <w:rsid w:val="7BAB7ACD"/>
    <w:rsid w:val="7BE7271E"/>
    <w:rsid w:val="7C676068"/>
    <w:rsid w:val="7CE929C5"/>
    <w:rsid w:val="7D57681F"/>
    <w:rsid w:val="7DEC1E3D"/>
    <w:rsid w:val="7F6D0CE9"/>
    <w:rsid w:val="7F6F68F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2023-11-03T07:24:03Z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